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ECB0" w14:textId="4A275868" w:rsidR="00B2264B" w:rsidRDefault="001940FE" w:rsidP="00B22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AA2353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5</w:t>
      </w:r>
      <w:r w:rsidR="001E2343">
        <w:rPr>
          <w:rFonts w:cs="Arial"/>
          <w:b/>
          <w:bCs/>
          <w:noProof/>
          <w:sz w:val="24"/>
          <w:szCs w:val="24"/>
        </w:rPr>
        <w:t>3</w:t>
      </w:r>
      <w:r w:rsidRPr="00AA2353">
        <w:rPr>
          <w:rFonts w:cs="Arial"/>
          <w:b/>
          <w:bCs/>
          <w:noProof/>
          <w:sz w:val="24"/>
          <w:szCs w:val="24"/>
        </w:rPr>
        <w:t>E</w:t>
      </w:r>
      <w:r w:rsidR="00B2264B">
        <w:rPr>
          <w:b/>
          <w:i/>
          <w:noProof/>
          <w:sz w:val="28"/>
        </w:rPr>
        <w:tab/>
      </w:r>
      <w:r w:rsidR="00B2264B">
        <w:rPr>
          <w:rFonts w:cs="Arial"/>
          <w:b/>
          <w:noProof/>
          <w:sz w:val="24"/>
        </w:rPr>
        <w:t>S2-220</w:t>
      </w:r>
      <w:r w:rsidR="00867F4B">
        <w:rPr>
          <w:rFonts w:cs="Arial"/>
          <w:b/>
          <w:noProof/>
          <w:sz w:val="24"/>
        </w:rPr>
        <w:t>8460</w:t>
      </w:r>
    </w:p>
    <w:p w14:paraId="13D3ED76" w14:textId="2053694F" w:rsidR="00B2264B" w:rsidRDefault="001940FE" w:rsidP="00B2264B">
      <w:pPr>
        <w:pStyle w:val="CRCoverPage"/>
        <w:outlineLvl w:val="0"/>
        <w:rPr>
          <w:b/>
          <w:noProof/>
          <w:sz w:val="24"/>
        </w:rPr>
      </w:pPr>
      <w:r w:rsidRPr="001940FE">
        <w:rPr>
          <w:rFonts w:cs="Arial"/>
          <w:b/>
          <w:bCs/>
          <w:sz w:val="24"/>
        </w:rPr>
        <w:t>1</w:t>
      </w:r>
      <w:r w:rsidR="001E2343">
        <w:rPr>
          <w:rFonts w:cs="Arial"/>
          <w:b/>
          <w:bCs/>
          <w:sz w:val="24"/>
        </w:rPr>
        <w:t>0</w:t>
      </w:r>
      <w:r w:rsidRPr="001940FE">
        <w:rPr>
          <w:rFonts w:cs="Arial"/>
          <w:b/>
          <w:bCs/>
          <w:sz w:val="24"/>
        </w:rPr>
        <w:t xml:space="preserve"> - </w:t>
      </w:r>
      <w:r w:rsidR="001E2343">
        <w:rPr>
          <w:rFonts w:cs="Arial"/>
          <w:b/>
          <w:bCs/>
          <w:sz w:val="24"/>
        </w:rPr>
        <w:t>1</w:t>
      </w:r>
      <w:r w:rsidR="00771D1D">
        <w:rPr>
          <w:rFonts w:cs="Arial"/>
          <w:b/>
          <w:bCs/>
          <w:sz w:val="24"/>
        </w:rPr>
        <w:t>7</w:t>
      </w:r>
      <w:r w:rsidRPr="001940FE">
        <w:rPr>
          <w:rFonts w:cs="Arial"/>
          <w:b/>
          <w:bCs/>
          <w:sz w:val="24"/>
        </w:rPr>
        <w:t xml:space="preserve"> </w:t>
      </w:r>
      <w:proofErr w:type="gramStart"/>
      <w:r w:rsidR="001E2343">
        <w:rPr>
          <w:rFonts w:cs="Arial"/>
          <w:b/>
          <w:bCs/>
          <w:sz w:val="24"/>
        </w:rPr>
        <w:t>October</w:t>
      </w:r>
      <w:r w:rsidRPr="001940FE">
        <w:rPr>
          <w:rFonts w:cs="Arial"/>
          <w:b/>
          <w:bCs/>
          <w:sz w:val="24"/>
        </w:rPr>
        <w:t>,</w:t>
      </w:r>
      <w:proofErr w:type="gramEnd"/>
      <w:r w:rsidRPr="001940FE">
        <w:rPr>
          <w:rFonts w:cs="Arial"/>
          <w:b/>
          <w:bCs/>
          <w:sz w:val="24"/>
        </w:rPr>
        <w:t xml:space="preserve"> 2022, Electronic meeting</w:t>
      </w:r>
      <w:r w:rsidR="00B2264B">
        <w:rPr>
          <w:b/>
          <w:noProof/>
          <w:color w:val="FF0000"/>
          <w:sz w:val="24"/>
        </w:rPr>
        <w:tab/>
      </w:r>
      <w:r w:rsidR="00B2264B">
        <w:rPr>
          <w:rFonts w:cs="Arial"/>
          <w:b/>
          <w:noProof/>
          <w:color w:val="3333FF"/>
          <w:sz w:val="24"/>
        </w:rPr>
        <w:tab/>
        <w:t xml:space="preserve">       </w:t>
      </w:r>
      <w:r w:rsidR="00B2264B">
        <w:rPr>
          <w:b/>
          <w:noProof/>
          <w:color w:val="3333FF"/>
        </w:rPr>
        <w:t>(revision of S2-220xxxx)</w:t>
      </w:r>
    </w:p>
    <w:p w14:paraId="44499352" w14:textId="77777777" w:rsidR="00B2264B" w:rsidRPr="00D42197" w:rsidRDefault="00B2264B" w:rsidP="00B2264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933A98" w14:textId="705E9AB3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31" w:hanging="2131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 xml:space="preserve">Charter </w:t>
      </w:r>
      <w:r w:rsidRPr="00370B19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Communications</w:t>
      </w:r>
      <w:r w:rsidR="00E82F66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, Nokia, Nokia Shanghai Bell</w:t>
      </w:r>
      <w:r w:rsidR="006C3705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, </w:t>
      </w:r>
      <w:r w:rsidR="006C3705" w:rsidRPr="006C3705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Lenovo, Motorola Mobility</w:t>
      </w:r>
      <w:r w:rsidR="0044365E" w:rsidRPr="0044365E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, Broadcom</w:t>
      </w:r>
      <w:r w:rsidR="003E563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, Apple</w:t>
      </w:r>
      <w:r w:rsidR="008F3320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, </w:t>
      </w:r>
      <w:proofErr w:type="spellStart"/>
      <w:r w:rsidR="008F3320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CableLabs</w:t>
      </w:r>
      <w:proofErr w:type="spellEnd"/>
    </w:p>
    <w:p w14:paraId="7124C9AE" w14:textId="6F736A44" w:rsidR="007B1E81" w:rsidRPr="007B1E81" w:rsidRDefault="00A24F28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Title: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="004B78E8"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KI</w:t>
      </w:r>
      <w:r w:rsidR="000A0BAC"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#</w:t>
      </w:r>
      <w:r w:rsidR="00B2264B"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5 </w:t>
      </w:r>
      <w:r w:rsidR="00744F5D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Conclusion</w:t>
      </w:r>
      <w:r w:rsidR="00C202FF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(clause 8.3)</w:t>
      </w:r>
      <w:r w:rsidR="00744F5D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, addressing </w:t>
      </w:r>
      <w:r w:rsidR="00C202FF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the </w:t>
      </w:r>
      <w:r w:rsidR="00AD1B30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1st</w:t>
      </w:r>
      <w:r w:rsidR="00C202FF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</w:t>
      </w:r>
      <w:r w:rsidR="00744F5D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EN</w:t>
      </w:r>
      <w:r w:rsidR="00A00370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in clause 8.3</w:t>
      </w:r>
    </w:p>
    <w:p w14:paraId="690F771D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Document for: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15971B9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9.3</w:t>
      </w:r>
    </w:p>
    <w:p w14:paraId="2F6C860C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FS_ATSSS_Ph3 / Rel-18</w:t>
      </w:r>
    </w:p>
    <w:p w14:paraId="715F4AE8" w14:textId="71F21C18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This paper </w:t>
      </w:r>
      <w:r w:rsidR="00A00370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pro</w:t>
      </w:r>
      <w:r w:rsidR="0071144F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poses a resolution to the </w:t>
      </w:r>
      <w:r w:rsidR="00AD1B30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first</w:t>
      </w:r>
      <w:r w:rsidR="0071144F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 EN in clause 8.3 Conclusions for </w:t>
      </w: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KI#5</w:t>
      </w:r>
      <w:r w:rsidR="0071144F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, resulting in removal of the EN.</w:t>
      </w:r>
    </w:p>
    <w:p w14:paraId="52E8D45A" w14:textId="5B1CD1EF" w:rsidR="00A93620" w:rsidRDefault="00305F20" w:rsidP="00CD1D1C">
      <w:pPr>
        <w:pStyle w:val="Heading1"/>
        <w:numPr>
          <w:ilvl w:val="0"/>
          <w:numId w:val="18"/>
        </w:numPr>
      </w:pPr>
      <w:r w:rsidRPr="00771BC1">
        <w:t>Introduction</w:t>
      </w:r>
      <w:r w:rsidR="00BE6AFC" w:rsidRPr="00771BC1">
        <w:t>/Discussion</w:t>
      </w:r>
    </w:p>
    <w:p w14:paraId="2E50A7FC" w14:textId="61727726" w:rsidR="008853F2" w:rsidRDefault="008853F2" w:rsidP="008853F2">
      <w:r>
        <w:t xml:space="preserve">This document addresses the </w:t>
      </w:r>
      <w:r w:rsidR="00AD1B30">
        <w:t>1</w:t>
      </w:r>
      <w:r w:rsidR="00AD1B30" w:rsidRPr="00AD1B30">
        <w:rPr>
          <w:vertAlign w:val="superscript"/>
        </w:rPr>
        <w:t>st</w:t>
      </w:r>
      <w:r w:rsidR="00AD1B30">
        <w:t xml:space="preserve"> </w:t>
      </w:r>
      <w:r>
        <w:t xml:space="preserve">editor's note related to </w:t>
      </w:r>
      <w:r w:rsidR="00C202FF">
        <w:t xml:space="preserve">whether </w:t>
      </w:r>
      <w:r w:rsidR="000C388C">
        <w:t>a new registration type or a new indication for non-3GPP path switching is used during the Registration procedure</w:t>
      </w:r>
      <w:r>
        <w:t xml:space="preserve">: </w:t>
      </w:r>
    </w:p>
    <w:p w14:paraId="7F51C96A" w14:textId="66EFDE36" w:rsidR="0068004F" w:rsidRDefault="0068004F" w:rsidP="008853F2"/>
    <w:p w14:paraId="1D686E30" w14:textId="77777777" w:rsidR="0068004F" w:rsidRPr="0068004F" w:rsidRDefault="0068004F" w:rsidP="0068004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68004F">
        <w:rPr>
          <w:sz w:val="20"/>
          <w:szCs w:val="20"/>
          <w:lang w:val="en-GB"/>
        </w:rPr>
        <w:t>1)</w:t>
      </w:r>
      <w:r w:rsidRPr="0068004F">
        <w:rPr>
          <w:sz w:val="20"/>
          <w:szCs w:val="20"/>
          <w:lang w:val="en-GB"/>
        </w:rPr>
        <w:tab/>
        <w:t>The path switching between non-3GPP accesses is performed during the Registration procedure.</w:t>
      </w:r>
      <w:r w:rsidRPr="0068004F">
        <w:rPr>
          <w:sz w:val="20"/>
          <w:szCs w:val="20"/>
          <w:lang w:val="en-GB" w:eastAsia="en-GB"/>
        </w:rPr>
        <w:t xml:space="preserve"> The UE sends a Registration Request via the target non-3GPP access network and requests user-plane establishment using the "PDU Sessions to be activated" parameter.</w:t>
      </w:r>
    </w:p>
    <w:p w14:paraId="1B2CAFBC" w14:textId="2A2FBFC8" w:rsidR="0068004F" w:rsidRPr="008A4D13" w:rsidRDefault="0068004F" w:rsidP="008A4D13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color w:val="FF0000"/>
          <w:sz w:val="20"/>
          <w:szCs w:val="20"/>
          <w:lang w:val="en-GB" w:eastAsia="en-GB"/>
        </w:rPr>
      </w:pPr>
      <w:r w:rsidRPr="0068004F">
        <w:rPr>
          <w:color w:val="FF0000"/>
          <w:sz w:val="20"/>
          <w:szCs w:val="20"/>
          <w:lang w:val="en-GB" w:eastAsia="en-GB"/>
        </w:rPr>
        <w:t>Editor’s note:</w:t>
      </w:r>
      <w:r w:rsidRPr="0068004F">
        <w:rPr>
          <w:color w:val="FF0000"/>
          <w:sz w:val="20"/>
          <w:szCs w:val="20"/>
          <w:lang w:val="en-GB" w:eastAsia="en-GB"/>
        </w:rPr>
        <w:tab/>
        <w:t xml:space="preserve">It is FFS whether a new registration type (e.g., </w:t>
      </w:r>
      <w:r w:rsidRPr="0068004F">
        <w:rPr>
          <w:color w:val="FF0000"/>
          <w:sz w:val="20"/>
          <w:szCs w:val="20"/>
          <w:lang w:val="en-GB" w:eastAsia="ko-KR"/>
        </w:rPr>
        <w:t>Registration type = non-3GPP path switching) or a new indication shall be used.</w:t>
      </w:r>
    </w:p>
    <w:p w14:paraId="0CF28D68" w14:textId="6F94A76D" w:rsidR="00691BE4" w:rsidRPr="000C388C" w:rsidRDefault="008853F2" w:rsidP="00E3161C">
      <w:pPr>
        <w:widowControl w:val="0"/>
        <w:contextualSpacing/>
        <w:rPr>
          <w:color w:val="000000" w:themeColor="text1"/>
        </w:rPr>
      </w:pPr>
      <w:r w:rsidRPr="00B006AF">
        <w:rPr>
          <w:b/>
          <w:bCs/>
          <w:color w:val="000000" w:themeColor="text1"/>
        </w:rPr>
        <w:t>Discussion:</w:t>
      </w:r>
      <w:r w:rsidRPr="00B006AF">
        <w:rPr>
          <w:color w:val="000000" w:themeColor="text1"/>
        </w:rPr>
        <w:t xml:space="preserve"> </w:t>
      </w:r>
    </w:p>
    <w:p w14:paraId="58BBEBED" w14:textId="3DCA7383" w:rsidR="00CF77AB" w:rsidRDefault="00E3161C" w:rsidP="000C388C">
      <w:pPr>
        <w:keepLines/>
      </w:pPr>
      <w:r>
        <w:t xml:space="preserve">The following options for the Registration Type were discussed during the pre-SA2#153e </w:t>
      </w:r>
      <w:r w:rsidR="00B1484B">
        <w:t>conference call held on September 23, 2022</w:t>
      </w:r>
      <w:r>
        <w:t>:</w:t>
      </w:r>
    </w:p>
    <w:p w14:paraId="493C1F23" w14:textId="59D78E75" w:rsidR="00E3161C" w:rsidRPr="008A4D13" w:rsidRDefault="00933CB9" w:rsidP="008A4D13">
      <w:pPr>
        <w:pStyle w:val="ListParagraph"/>
        <w:keepLines/>
        <w:numPr>
          <w:ilvl w:val="0"/>
          <w:numId w:val="32"/>
        </w:numPr>
        <w:rPr>
          <w:color w:val="000000" w:themeColor="text1"/>
        </w:rPr>
      </w:pPr>
      <w:r w:rsidRPr="008A4D13">
        <w:rPr>
          <w:color w:val="000000" w:themeColor="text1"/>
          <w:u w:val="single"/>
        </w:rPr>
        <w:t>Option #1:</w:t>
      </w:r>
      <w:r w:rsidRPr="008A4D13">
        <w:rPr>
          <w:color w:val="000000" w:themeColor="text1"/>
        </w:rPr>
        <w:t xml:space="preserve">  </w:t>
      </w:r>
      <w:r w:rsidR="00185885">
        <w:rPr>
          <w:color w:val="000000" w:themeColor="text1"/>
        </w:rPr>
        <w:t xml:space="preserve">introduce new </w:t>
      </w:r>
      <w:r w:rsidR="00E3161C" w:rsidRPr="008A4D13">
        <w:rPr>
          <w:color w:val="000000" w:themeColor="text1"/>
        </w:rPr>
        <w:t xml:space="preserve">Registration </w:t>
      </w:r>
      <w:r w:rsidR="00185885">
        <w:rPr>
          <w:color w:val="000000" w:themeColor="text1"/>
        </w:rPr>
        <w:t>t</w:t>
      </w:r>
      <w:r w:rsidR="00E3161C" w:rsidRPr="008A4D13">
        <w:rPr>
          <w:color w:val="000000" w:themeColor="text1"/>
        </w:rPr>
        <w:t xml:space="preserve">ype </w:t>
      </w:r>
      <w:r w:rsidR="00185885">
        <w:rPr>
          <w:color w:val="000000" w:themeColor="text1"/>
        </w:rPr>
        <w:t>value of</w:t>
      </w:r>
      <w:r w:rsidR="00E3161C" w:rsidRPr="008A4D13">
        <w:rPr>
          <w:color w:val="000000" w:themeColor="text1"/>
        </w:rPr>
        <w:t xml:space="preserve"> </w:t>
      </w:r>
      <w:r w:rsidR="00B1484B" w:rsidRPr="008A4D13">
        <w:rPr>
          <w:color w:val="000000" w:themeColor="text1"/>
          <w:lang w:val="en-GB"/>
        </w:rPr>
        <w:t>"</w:t>
      </w:r>
      <w:proofErr w:type="gramStart"/>
      <w:r w:rsidR="00E3161C" w:rsidRPr="008A4D13">
        <w:rPr>
          <w:color w:val="000000" w:themeColor="text1"/>
        </w:rPr>
        <w:t>Non-3GPP</w:t>
      </w:r>
      <w:proofErr w:type="gramEnd"/>
      <w:r w:rsidR="00E3161C" w:rsidRPr="008A4D13">
        <w:rPr>
          <w:color w:val="000000" w:themeColor="text1"/>
        </w:rPr>
        <w:t xml:space="preserve"> path switching</w:t>
      </w:r>
      <w:r w:rsidR="00B1484B" w:rsidRPr="008A4D13">
        <w:rPr>
          <w:color w:val="000000" w:themeColor="text1"/>
          <w:lang w:val="en-GB"/>
        </w:rPr>
        <w:t>"</w:t>
      </w:r>
    </w:p>
    <w:p w14:paraId="1E69DACC" w14:textId="371BDCF4" w:rsidR="00E3161C" w:rsidRPr="008A4D13" w:rsidRDefault="00933CB9" w:rsidP="008A4D13">
      <w:pPr>
        <w:pStyle w:val="ListParagraph"/>
        <w:keepLines/>
        <w:numPr>
          <w:ilvl w:val="0"/>
          <w:numId w:val="32"/>
        </w:numPr>
        <w:rPr>
          <w:color w:val="000000" w:themeColor="text1"/>
        </w:rPr>
      </w:pPr>
      <w:r w:rsidRPr="008A4D13">
        <w:rPr>
          <w:color w:val="000000" w:themeColor="text1"/>
          <w:u w:val="single"/>
        </w:rPr>
        <w:t>Option #2:</w:t>
      </w:r>
      <w:r w:rsidRPr="008A4D13">
        <w:rPr>
          <w:color w:val="000000" w:themeColor="text1"/>
        </w:rPr>
        <w:t xml:space="preserve">  </w:t>
      </w:r>
      <w:r w:rsidR="00185885">
        <w:rPr>
          <w:color w:val="000000" w:themeColor="text1"/>
        </w:rPr>
        <w:t xml:space="preserve">use existing </w:t>
      </w:r>
      <w:r w:rsidR="00E3161C" w:rsidRPr="008A4D13">
        <w:rPr>
          <w:color w:val="000000" w:themeColor="text1"/>
        </w:rPr>
        <w:t xml:space="preserve">Registration </w:t>
      </w:r>
      <w:r w:rsidR="00185885">
        <w:rPr>
          <w:color w:val="000000" w:themeColor="text1"/>
        </w:rPr>
        <w:t>t</w:t>
      </w:r>
      <w:r w:rsidR="00E3161C" w:rsidRPr="008A4D13">
        <w:rPr>
          <w:color w:val="000000" w:themeColor="text1"/>
        </w:rPr>
        <w:t xml:space="preserve">ype </w:t>
      </w:r>
      <w:r w:rsidR="00185885">
        <w:rPr>
          <w:color w:val="000000" w:themeColor="text1"/>
        </w:rPr>
        <w:t>value of</w:t>
      </w:r>
      <w:r w:rsidR="00E3161C" w:rsidRPr="008A4D13">
        <w:rPr>
          <w:color w:val="000000" w:themeColor="text1"/>
        </w:rPr>
        <w:t xml:space="preserve"> </w:t>
      </w:r>
      <w:r w:rsidR="00B1484B" w:rsidRPr="008A4D13">
        <w:rPr>
          <w:color w:val="000000" w:themeColor="text1"/>
          <w:lang w:val="en-GB"/>
        </w:rPr>
        <w:t>"</w:t>
      </w:r>
      <w:r w:rsidR="00E3161C" w:rsidRPr="008A4D13">
        <w:rPr>
          <w:color w:val="000000" w:themeColor="text1"/>
        </w:rPr>
        <w:t xml:space="preserve">Mobility </w:t>
      </w:r>
      <w:r w:rsidR="00E82F66">
        <w:rPr>
          <w:color w:val="000000" w:themeColor="text1"/>
        </w:rPr>
        <w:t>R</w:t>
      </w:r>
      <w:r w:rsidR="00B1484B" w:rsidRPr="008A4D13">
        <w:rPr>
          <w:color w:val="000000" w:themeColor="text1"/>
        </w:rPr>
        <w:t xml:space="preserve">egistration </w:t>
      </w:r>
      <w:r w:rsidR="00E82F66">
        <w:rPr>
          <w:color w:val="000000" w:themeColor="text1"/>
        </w:rPr>
        <w:t>U</w:t>
      </w:r>
      <w:r w:rsidR="00B1484B" w:rsidRPr="008A4D13">
        <w:rPr>
          <w:color w:val="000000" w:themeColor="text1"/>
        </w:rPr>
        <w:t>pdat</w:t>
      </w:r>
      <w:r w:rsidR="00E82F66">
        <w:rPr>
          <w:color w:val="000000" w:themeColor="text1"/>
        </w:rPr>
        <w:t>e</w:t>
      </w:r>
      <w:r w:rsidR="00B1484B" w:rsidRPr="008A4D13">
        <w:rPr>
          <w:color w:val="000000" w:themeColor="text1"/>
          <w:lang w:val="en-GB"/>
        </w:rPr>
        <w:t>"</w:t>
      </w:r>
      <w:r w:rsidR="00B1484B" w:rsidRPr="008A4D13">
        <w:rPr>
          <w:color w:val="000000" w:themeColor="text1"/>
        </w:rPr>
        <w:t xml:space="preserve"> </w:t>
      </w:r>
      <w:r w:rsidR="00185885">
        <w:rPr>
          <w:color w:val="000000" w:themeColor="text1"/>
        </w:rPr>
        <w:t>and introduce</w:t>
      </w:r>
      <w:r w:rsidR="00E3161C" w:rsidRPr="008A4D13">
        <w:rPr>
          <w:color w:val="000000" w:themeColor="text1"/>
        </w:rPr>
        <w:t xml:space="preserve"> </w:t>
      </w:r>
      <w:r w:rsidR="00B1484B" w:rsidRPr="008A4D13">
        <w:rPr>
          <w:color w:val="000000" w:themeColor="text1"/>
        </w:rPr>
        <w:t>a n</w:t>
      </w:r>
      <w:r w:rsidR="00E3161C" w:rsidRPr="008A4D13">
        <w:rPr>
          <w:color w:val="000000" w:themeColor="text1"/>
        </w:rPr>
        <w:t xml:space="preserve">ew parameter </w:t>
      </w:r>
      <w:r w:rsidR="00B1484B" w:rsidRPr="008A4D13">
        <w:rPr>
          <w:color w:val="000000" w:themeColor="text1"/>
        </w:rPr>
        <w:t>indicating</w:t>
      </w:r>
      <w:r w:rsidR="00E3161C" w:rsidRPr="008A4D13">
        <w:rPr>
          <w:color w:val="000000" w:themeColor="text1"/>
        </w:rPr>
        <w:t xml:space="preserve"> </w:t>
      </w:r>
      <w:r w:rsidR="00B1484B" w:rsidRPr="008A4D13">
        <w:rPr>
          <w:color w:val="000000" w:themeColor="text1"/>
          <w:lang w:val="en-GB"/>
        </w:rPr>
        <w:t>"</w:t>
      </w:r>
      <w:proofErr w:type="gramStart"/>
      <w:r w:rsidR="00E3161C" w:rsidRPr="008A4D13">
        <w:rPr>
          <w:color w:val="000000" w:themeColor="text1"/>
        </w:rPr>
        <w:t>Non-3GPP</w:t>
      </w:r>
      <w:proofErr w:type="gramEnd"/>
      <w:r w:rsidR="00E3161C" w:rsidRPr="008A4D13">
        <w:rPr>
          <w:color w:val="000000" w:themeColor="text1"/>
        </w:rPr>
        <w:t xml:space="preserve"> path switching</w:t>
      </w:r>
      <w:r w:rsidR="00B1484B" w:rsidRPr="008A4D13">
        <w:rPr>
          <w:color w:val="000000" w:themeColor="text1"/>
          <w:lang w:val="en-GB"/>
        </w:rPr>
        <w:t>"</w:t>
      </w:r>
      <w:r w:rsidR="00E3161C" w:rsidRPr="008A4D13">
        <w:rPr>
          <w:color w:val="000000" w:themeColor="text1"/>
        </w:rPr>
        <w:t xml:space="preserve"> </w:t>
      </w:r>
    </w:p>
    <w:p w14:paraId="6F92D5B4" w14:textId="6F1D4875" w:rsidR="005E5E49" w:rsidRDefault="005E5E49" w:rsidP="000C388C">
      <w:pPr>
        <w:keepLines/>
        <w:rPr>
          <w:color w:val="000000" w:themeColor="text1"/>
        </w:rPr>
      </w:pPr>
    </w:p>
    <w:p w14:paraId="224E77AA" w14:textId="238211D8" w:rsidR="00CF77AB" w:rsidRDefault="005E5E49" w:rsidP="000C388C">
      <w:pPr>
        <w:keepLines/>
        <w:rPr>
          <w:color w:val="000000" w:themeColor="text1"/>
        </w:rPr>
      </w:pPr>
      <w:r>
        <w:rPr>
          <w:color w:val="000000" w:themeColor="text1"/>
        </w:rPr>
        <w:t>Either option</w:t>
      </w:r>
      <w:r w:rsidR="00CF77AB">
        <w:rPr>
          <w:color w:val="000000" w:themeColor="text1"/>
        </w:rPr>
        <w:t xml:space="preserve"> </w:t>
      </w:r>
      <w:r w:rsidR="00B1484B">
        <w:rPr>
          <w:color w:val="000000" w:themeColor="text1"/>
        </w:rPr>
        <w:t xml:space="preserve">seemed </w:t>
      </w:r>
      <w:r w:rsidR="00CF77AB">
        <w:rPr>
          <w:color w:val="000000" w:themeColor="text1"/>
        </w:rPr>
        <w:t>acceptable</w:t>
      </w:r>
      <w:r w:rsidR="00B1484B">
        <w:rPr>
          <w:color w:val="000000" w:themeColor="text1"/>
        </w:rPr>
        <w:t xml:space="preserve"> to the participants of the conference call</w:t>
      </w:r>
      <w:r w:rsidR="00CF77AB">
        <w:rPr>
          <w:color w:val="000000" w:themeColor="text1"/>
        </w:rPr>
        <w:t xml:space="preserve">, but there was a slight preference for Option </w:t>
      </w:r>
      <w:r w:rsidR="00933CB9">
        <w:rPr>
          <w:color w:val="000000" w:themeColor="text1"/>
        </w:rPr>
        <w:t>#</w:t>
      </w:r>
      <w:r w:rsidR="00CF77AB">
        <w:rPr>
          <w:color w:val="000000" w:themeColor="text1"/>
        </w:rPr>
        <w:t>2</w:t>
      </w:r>
      <w:r w:rsidR="00B1484B">
        <w:rPr>
          <w:color w:val="000000" w:themeColor="text1"/>
        </w:rPr>
        <w:t xml:space="preserve">. </w:t>
      </w:r>
      <w:proofErr w:type="gramStart"/>
      <w:r w:rsidR="00B1484B">
        <w:rPr>
          <w:color w:val="000000" w:themeColor="text1"/>
        </w:rPr>
        <w:t>T</w:t>
      </w:r>
      <w:r w:rsidR="00CF77AB">
        <w:rPr>
          <w:color w:val="000000" w:themeColor="text1"/>
        </w:rPr>
        <w:t>herefore</w:t>
      </w:r>
      <w:proofErr w:type="gramEnd"/>
      <w:r w:rsidR="00CF77AB">
        <w:rPr>
          <w:color w:val="000000" w:themeColor="text1"/>
        </w:rPr>
        <w:t xml:space="preserve"> this paper recommends deleting the EN and recommending </w:t>
      </w:r>
      <w:r w:rsidR="00E3161C">
        <w:rPr>
          <w:color w:val="000000" w:themeColor="text1"/>
        </w:rPr>
        <w:t>O</w:t>
      </w:r>
      <w:r w:rsidR="00CF77AB">
        <w:rPr>
          <w:color w:val="000000" w:themeColor="text1"/>
        </w:rPr>
        <w:t xml:space="preserve">ption </w:t>
      </w:r>
      <w:r w:rsidR="00185885">
        <w:rPr>
          <w:color w:val="000000" w:themeColor="text1"/>
        </w:rPr>
        <w:t>#</w:t>
      </w:r>
      <w:r w:rsidR="00B1484B">
        <w:rPr>
          <w:color w:val="000000" w:themeColor="text1"/>
        </w:rPr>
        <w:t>2</w:t>
      </w:r>
      <w:r w:rsidR="00CF77AB">
        <w:rPr>
          <w:color w:val="000000" w:themeColor="text1"/>
        </w:rPr>
        <w:t xml:space="preserve">.  </w:t>
      </w:r>
    </w:p>
    <w:p w14:paraId="19C5D86F" w14:textId="77777777" w:rsidR="005E5E49" w:rsidRPr="00B006AF" w:rsidRDefault="005E5E49" w:rsidP="000C388C">
      <w:pPr>
        <w:keepLines/>
        <w:rPr>
          <w:color w:val="000000" w:themeColor="text1"/>
        </w:rPr>
      </w:pPr>
    </w:p>
    <w:p w14:paraId="58243E8B" w14:textId="7E53D712" w:rsidR="008853F2" w:rsidRDefault="008853F2" w:rsidP="00622DE7">
      <w:pPr>
        <w:keepLines/>
        <w:ind w:left="851" w:hanging="851"/>
        <w:rPr>
          <w:color w:val="000000" w:themeColor="text1"/>
        </w:rPr>
      </w:pPr>
      <w:r w:rsidRPr="00B006AF">
        <w:rPr>
          <w:b/>
          <w:bCs/>
          <w:color w:val="000000" w:themeColor="text1"/>
        </w:rPr>
        <w:t>Proposal</w:t>
      </w:r>
      <w:r w:rsidRPr="00B006AF">
        <w:rPr>
          <w:color w:val="000000" w:themeColor="text1"/>
        </w:rPr>
        <w:t xml:space="preserve">: </w:t>
      </w:r>
    </w:p>
    <w:p w14:paraId="3E4CE29D" w14:textId="3C83DFDC" w:rsidR="00E76CD9" w:rsidRPr="00171A28" w:rsidRDefault="008853F2" w:rsidP="00622DE7">
      <w:pPr>
        <w:widowControl w:val="0"/>
        <w:contextualSpacing/>
        <w:rPr>
          <w:rFonts w:eastAsia="Batang"/>
          <w:color w:val="000000"/>
          <w:sz w:val="20"/>
          <w:szCs w:val="20"/>
          <w:lang w:val="en-GB" w:eastAsia="ja-JP"/>
        </w:rPr>
      </w:pPr>
      <w:r w:rsidRPr="00BD2D3A">
        <w:rPr>
          <w:color w:val="000000" w:themeColor="text1"/>
        </w:rPr>
        <w:t>It is proposed to remove the EN and</w:t>
      </w:r>
      <w:r w:rsidR="00464963">
        <w:rPr>
          <w:color w:val="000000" w:themeColor="text1"/>
        </w:rPr>
        <w:t xml:space="preserve"> update the conclusion text </w:t>
      </w:r>
      <w:r w:rsidR="00C020E6">
        <w:rPr>
          <w:color w:val="000000" w:themeColor="text1"/>
        </w:rPr>
        <w:t xml:space="preserve">as per Option </w:t>
      </w:r>
      <w:r w:rsidR="00933CB9">
        <w:rPr>
          <w:color w:val="000000" w:themeColor="text1"/>
        </w:rPr>
        <w:t>#</w:t>
      </w:r>
      <w:r w:rsidR="00C020E6">
        <w:rPr>
          <w:color w:val="000000" w:themeColor="text1"/>
        </w:rPr>
        <w:t>2.</w:t>
      </w:r>
    </w:p>
    <w:p w14:paraId="519CCADB" w14:textId="506957D7" w:rsidR="00552B19" w:rsidRPr="00CE0584" w:rsidRDefault="008853F2" w:rsidP="00CE0584">
      <w:pPr>
        <w:widowControl w:val="0"/>
        <w:contextualSpacing/>
        <w:rPr>
          <w:color w:val="000000" w:themeColor="text1"/>
        </w:rPr>
      </w:pPr>
      <w:r w:rsidRPr="00571D12">
        <w:rPr>
          <w:color w:val="000000" w:themeColor="text1"/>
        </w:rPr>
        <w:t xml:space="preserve"> </w:t>
      </w:r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DC428E5" w14:textId="5CA2C175" w:rsidR="00CD1D1C" w:rsidRPr="006367FD" w:rsidRDefault="00F40EE5" w:rsidP="006367FD">
      <w:pPr>
        <w:rPr>
          <w:rFonts w:eastAsia="MS Gothic"/>
        </w:rPr>
      </w:pPr>
      <w:r w:rsidRPr="006367FD">
        <w:rPr>
          <w:rFonts w:eastAsia="MS Gothic"/>
        </w:rPr>
        <w:t>It is proposed to c</w:t>
      </w:r>
      <w:r w:rsidR="002D5CC0" w:rsidRPr="006367FD">
        <w:rPr>
          <w:rFonts w:eastAsia="MS Gothic"/>
        </w:rPr>
        <w:t>apture the following changes into the</w:t>
      </w:r>
      <w:r w:rsidRPr="006367FD">
        <w:rPr>
          <w:rFonts w:eastAsia="MS Gothic"/>
        </w:rPr>
        <w:t xml:space="preserve"> TR 23.</w:t>
      </w:r>
      <w:r w:rsidR="002D5CC0" w:rsidRPr="006367FD">
        <w:rPr>
          <w:rFonts w:eastAsia="MS Gothic"/>
        </w:rPr>
        <w:t>700-53</w:t>
      </w:r>
      <w:r w:rsidR="00C051B1" w:rsidRPr="006367FD">
        <w:rPr>
          <w:rFonts w:eastAsia="MS Gothic"/>
        </w:rPr>
        <w:t xml:space="preserve"> v</w:t>
      </w:r>
      <w:r w:rsidR="00622DE7">
        <w:rPr>
          <w:rFonts w:eastAsia="MS Gothic"/>
        </w:rPr>
        <w:t>1</w:t>
      </w:r>
      <w:r w:rsidR="00C051B1" w:rsidRPr="006367FD">
        <w:rPr>
          <w:rFonts w:eastAsia="MS Gothic"/>
        </w:rPr>
        <w:t>.</w:t>
      </w:r>
      <w:r w:rsidR="00622DE7">
        <w:rPr>
          <w:rFonts w:eastAsia="MS Gothic"/>
        </w:rPr>
        <w:t>0</w:t>
      </w:r>
      <w:r w:rsidR="00C051B1" w:rsidRPr="006367FD">
        <w:rPr>
          <w:rFonts w:eastAsia="MS Gothic"/>
        </w:rPr>
        <w:t>.0</w:t>
      </w:r>
      <w:r w:rsidR="002D5CC0" w:rsidRPr="006367FD">
        <w:rPr>
          <w:rFonts w:eastAsia="MS Gothic"/>
        </w:rPr>
        <w:t>.</w:t>
      </w:r>
    </w:p>
    <w:p w14:paraId="606A8F51" w14:textId="77777777" w:rsidR="00552AD5" w:rsidRPr="007B1E81" w:rsidRDefault="00552AD5" w:rsidP="00CD1D1C">
      <w:pPr>
        <w:jc w:val="both"/>
        <w:rPr>
          <w:sz w:val="20"/>
          <w:szCs w:val="20"/>
          <w:lang w:eastAsia="zh-CN"/>
        </w:rPr>
      </w:pPr>
    </w:p>
    <w:p w14:paraId="1961D593" w14:textId="33DF0F48" w:rsidR="00CD1D1C" w:rsidRPr="0042466D" w:rsidRDefault="00CD1D1C" w:rsidP="00CD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</w:rPr>
        <w:t>change * * * *</w:t>
      </w:r>
    </w:p>
    <w:p w14:paraId="1211EF6F" w14:textId="77777777" w:rsidR="008853F2" w:rsidRPr="00E3500D" w:rsidRDefault="008853F2" w:rsidP="008853F2">
      <w:pPr>
        <w:pStyle w:val="Heading2"/>
        <w:keepNext w:val="0"/>
        <w:widowControl w:val="0"/>
        <w:ind w:left="0" w:firstLine="0"/>
        <w:rPr>
          <w:lang w:val="en-US" w:eastAsia="ko-KR"/>
        </w:rPr>
      </w:pPr>
      <w:bookmarkStart w:id="2" w:name="_Toc112701629"/>
      <w:bookmarkStart w:id="3" w:name="_Toc519004414"/>
      <w:r>
        <w:rPr>
          <w:lang w:val="en-US" w:eastAsia="ko-KR"/>
        </w:rPr>
        <w:t>8</w:t>
      </w:r>
      <w:r w:rsidRPr="00E3500D">
        <w:rPr>
          <w:lang w:val="en-US" w:eastAsia="ko-KR"/>
        </w:rPr>
        <w:t>.</w:t>
      </w:r>
      <w:r>
        <w:rPr>
          <w:lang w:val="en-US" w:eastAsia="ko-KR"/>
        </w:rPr>
        <w:t>3</w:t>
      </w:r>
      <w:r w:rsidRPr="00E3500D">
        <w:rPr>
          <w:lang w:val="en-US" w:eastAsia="ko-KR"/>
        </w:rPr>
        <w:tab/>
      </w:r>
      <w:r>
        <w:rPr>
          <w:lang w:val="en-US" w:eastAsia="ko-KR"/>
        </w:rPr>
        <w:t xml:space="preserve">Conclusions for </w:t>
      </w:r>
      <w:r w:rsidRPr="00E3500D">
        <w:rPr>
          <w:lang w:val="en-US" w:eastAsia="ko-KR"/>
        </w:rPr>
        <w:t>KI #</w:t>
      </w:r>
      <w:r>
        <w:rPr>
          <w:lang w:val="en-US" w:eastAsia="ko-KR"/>
        </w:rPr>
        <w:t>5</w:t>
      </w:r>
      <w:r w:rsidRPr="00E3500D">
        <w:rPr>
          <w:lang w:val="en-US" w:eastAsia="ko-KR"/>
        </w:rPr>
        <w:t xml:space="preserve">: </w:t>
      </w:r>
      <w:r w:rsidRPr="007542E0">
        <w:rPr>
          <w:lang w:eastAsia="ko-KR"/>
        </w:rPr>
        <w:t xml:space="preserve">Switching </w:t>
      </w:r>
      <w:r w:rsidRPr="007542E0">
        <w:t>traffic of an MA PDU Session between two non-3GPP access paths</w:t>
      </w:r>
      <w:bookmarkEnd w:id="2"/>
    </w:p>
    <w:p w14:paraId="2C04BA26" w14:textId="77777777" w:rsidR="00AD1B30" w:rsidRPr="00AD1B30" w:rsidRDefault="00AD1B30" w:rsidP="00AD1B30">
      <w:pPr>
        <w:keepLines/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AD1B30">
        <w:rPr>
          <w:sz w:val="20"/>
          <w:szCs w:val="20"/>
          <w:lang w:val="en-GB" w:eastAsia="zh-CN"/>
        </w:rPr>
        <w:t>The solution to be specified in the normative phase shall support the following principles:</w:t>
      </w:r>
    </w:p>
    <w:p w14:paraId="2F903E35" w14:textId="4B5EC03E" w:rsidR="008A4D13" w:rsidRPr="008A4D13" w:rsidRDefault="008A4D13" w:rsidP="008A4D1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8A4D13">
        <w:rPr>
          <w:sz w:val="20"/>
          <w:szCs w:val="20"/>
          <w:lang w:val="en-GB"/>
        </w:rPr>
        <w:lastRenderedPageBreak/>
        <w:t>1)</w:t>
      </w:r>
      <w:r w:rsidRPr="008A4D13">
        <w:rPr>
          <w:sz w:val="20"/>
          <w:szCs w:val="20"/>
          <w:lang w:val="en-GB"/>
        </w:rPr>
        <w:tab/>
        <w:t>The path switching between non-3GPP accesses is performed during the Registration procedure.</w:t>
      </w:r>
      <w:r w:rsidRPr="008A4D13">
        <w:rPr>
          <w:sz w:val="20"/>
          <w:szCs w:val="20"/>
          <w:lang w:val="en-GB" w:eastAsia="en-GB"/>
        </w:rPr>
        <w:t xml:space="preserve"> The UE sends a Registration Request </w:t>
      </w:r>
      <w:ins w:id="4" w:author="Russell, Paul" w:date="2022-09-23T17:22:00Z">
        <w:r>
          <w:rPr>
            <w:sz w:val="20"/>
            <w:szCs w:val="20"/>
            <w:lang w:val="en-GB" w:eastAsia="en-GB"/>
          </w:rPr>
          <w:t xml:space="preserve">message with the Registration type value set to “Mobility </w:t>
        </w:r>
      </w:ins>
      <w:ins w:id="5" w:author="Nokia-user" w:date="2022-09-24T20:15:00Z">
        <w:r w:rsidR="00E82F66">
          <w:rPr>
            <w:sz w:val="20"/>
            <w:szCs w:val="20"/>
            <w:lang w:val="en-GB" w:eastAsia="en-GB"/>
          </w:rPr>
          <w:t>R</w:t>
        </w:r>
      </w:ins>
      <w:ins w:id="6" w:author="Russell, Paul" w:date="2022-09-23T17:22:00Z">
        <w:r>
          <w:rPr>
            <w:sz w:val="20"/>
            <w:szCs w:val="20"/>
            <w:lang w:val="en-GB" w:eastAsia="en-GB"/>
          </w:rPr>
          <w:t xml:space="preserve">egistration </w:t>
        </w:r>
      </w:ins>
      <w:ins w:id="7" w:author="Nokia-user" w:date="2022-09-24T20:15:00Z">
        <w:r w:rsidR="00E82F66">
          <w:rPr>
            <w:sz w:val="20"/>
            <w:szCs w:val="20"/>
            <w:lang w:val="en-GB" w:eastAsia="en-GB"/>
          </w:rPr>
          <w:t>U</w:t>
        </w:r>
      </w:ins>
      <w:ins w:id="8" w:author="Russell, Paul" w:date="2022-09-23T17:22:00Z">
        <w:r>
          <w:rPr>
            <w:sz w:val="20"/>
            <w:szCs w:val="20"/>
            <w:lang w:val="en-GB" w:eastAsia="en-GB"/>
          </w:rPr>
          <w:t>pdat</w:t>
        </w:r>
      </w:ins>
      <w:ins w:id="9" w:author="Nokia-user" w:date="2022-09-24T20:15:00Z">
        <w:r w:rsidR="00E82F66">
          <w:rPr>
            <w:sz w:val="20"/>
            <w:szCs w:val="20"/>
            <w:lang w:val="en-GB" w:eastAsia="en-GB"/>
          </w:rPr>
          <w:t>e</w:t>
        </w:r>
      </w:ins>
      <w:ins w:id="10" w:author="Russell, Paul" w:date="2022-09-23T17:22:00Z">
        <w:r>
          <w:rPr>
            <w:sz w:val="20"/>
            <w:szCs w:val="20"/>
            <w:lang w:val="en-GB" w:eastAsia="en-GB"/>
          </w:rPr>
          <w:t xml:space="preserve">” and a new parameter indicating </w:t>
        </w:r>
      </w:ins>
      <w:ins w:id="11" w:author="Russell, Paul" w:date="2022-09-23T17:23:00Z">
        <w:r w:rsidR="009B5EDF">
          <w:rPr>
            <w:sz w:val="20"/>
            <w:szCs w:val="20"/>
            <w:lang w:val="en-GB" w:eastAsia="en-GB"/>
          </w:rPr>
          <w:t>“</w:t>
        </w:r>
        <w:proofErr w:type="gramStart"/>
        <w:r w:rsidR="009B5EDF">
          <w:rPr>
            <w:sz w:val="20"/>
            <w:szCs w:val="20"/>
            <w:lang w:val="en-GB" w:eastAsia="en-GB"/>
          </w:rPr>
          <w:t>Non-3GPP</w:t>
        </w:r>
        <w:proofErr w:type="gramEnd"/>
        <w:r w:rsidR="009B5EDF">
          <w:rPr>
            <w:sz w:val="20"/>
            <w:szCs w:val="20"/>
            <w:lang w:val="en-GB" w:eastAsia="en-GB"/>
          </w:rPr>
          <w:t xml:space="preserve"> path switching” </w:t>
        </w:r>
      </w:ins>
      <w:r w:rsidRPr="008A4D13">
        <w:rPr>
          <w:sz w:val="20"/>
          <w:szCs w:val="20"/>
          <w:lang w:val="en-GB" w:eastAsia="en-GB"/>
        </w:rPr>
        <w:t xml:space="preserve">via the target non-3GPP access network and </w:t>
      </w:r>
      <w:ins w:id="12" w:author="Russell, Paul" w:date="2022-09-23T17:23:00Z">
        <w:r w:rsidR="009B5EDF">
          <w:rPr>
            <w:sz w:val="20"/>
            <w:szCs w:val="20"/>
            <w:lang w:val="en-GB" w:eastAsia="en-GB"/>
          </w:rPr>
          <w:t xml:space="preserve">also </w:t>
        </w:r>
      </w:ins>
      <w:r w:rsidRPr="008A4D13">
        <w:rPr>
          <w:sz w:val="20"/>
          <w:szCs w:val="20"/>
          <w:lang w:val="en-GB" w:eastAsia="en-GB"/>
        </w:rPr>
        <w:t>requests user-plane establishment using the "PDU Sessions to be activated" parameter.</w:t>
      </w:r>
    </w:p>
    <w:p w14:paraId="01B1F577" w14:textId="34E30BEC" w:rsidR="00AD1B30" w:rsidRPr="00AD1B30" w:rsidDel="000C388C" w:rsidRDefault="00AD1B30" w:rsidP="00AD1B30">
      <w:pPr>
        <w:keepLines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del w:id="13" w:author="Russell, Paul" w:date="2022-09-21T09:10:00Z"/>
          <w:color w:val="FF0000"/>
          <w:sz w:val="20"/>
          <w:szCs w:val="20"/>
          <w:lang w:val="en-GB" w:eastAsia="en-GB"/>
        </w:rPr>
      </w:pPr>
      <w:del w:id="14" w:author="Russell, Paul" w:date="2022-09-21T09:10:00Z">
        <w:r w:rsidRPr="00AD1B30" w:rsidDel="000C388C">
          <w:rPr>
            <w:color w:val="FF0000"/>
            <w:sz w:val="20"/>
            <w:szCs w:val="20"/>
            <w:lang w:val="en-GB" w:eastAsia="en-GB"/>
          </w:rPr>
          <w:delText xml:space="preserve">Editor’s note: It is FFS whether a new registration type (e.g., </w:delText>
        </w:r>
        <w:r w:rsidRPr="00AD1B30" w:rsidDel="000C388C">
          <w:rPr>
            <w:color w:val="FF0000"/>
            <w:sz w:val="20"/>
            <w:szCs w:val="20"/>
            <w:lang w:val="en-GB" w:eastAsia="ko-KR"/>
          </w:rPr>
          <w:delText xml:space="preserve">Registration type = non-3GPP path switching) or a new indication shall be used. </w:delText>
        </w:r>
      </w:del>
    </w:p>
    <w:p w14:paraId="23229433" w14:textId="77777777" w:rsidR="00AD1B30" w:rsidRPr="00AD1B30" w:rsidRDefault="00AD1B30" w:rsidP="00AD1B3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D1B30">
        <w:rPr>
          <w:sz w:val="20"/>
          <w:szCs w:val="20"/>
          <w:lang w:val="en-GB" w:eastAsia="en-GB"/>
        </w:rPr>
        <w:t>2)</w:t>
      </w:r>
      <w:r w:rsidRPr="00AD1B30">
        <w:rPr>
          <w:sz w:val="20"/>
          <w:szCs w:val="20"/>
          <w:lang w:val="en-GB" w:eastAsia="en-GB"/>
        </w:rPr>
        <w:tab/>
        <w:t>T</w:t>
      </w:r>
      <w:r w:rsidRPr="00AD1B30">
        <w:rPr>
          <w:sz w:val="20"/>
          <w:szCs w:val="20"/>
          <w:lang w:val="en-GB" w:eastAsia="ko-KR"/>
        </w:rPr>
        <w:t>he AMF updates the registration for non-3GPP access in UDM after the data traffic is switched to the new access.</w:t>
      </w:r>
    </w:p>
    <w:p w14:paraId="009C2454" w14:textId="77777777" w:rsidR="00AD1B30" w:rsidRPr="00AD1B30" w:rsidRDefault="00AD1B30" w:rsidP="00AD1B3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/>
        </w:rPr>
      </w:pPr>
      <w:r w:rsidRPr="00AD1B30">
        <w:rPr>
          <w:sz w:val="20"/>
          <w:szCs w:val="20"/>
          <w:lang w:val="en-GB" w:eastAsia="en-GB"/>
        </w:rPr>
        <w:t>3</w:t>
      </w:r>
      <w:r w:rsidRPr="00AD1B30">
        <w:rPr>
          <w:sz w:val="20"/>
          <w:szCs w:val="20"/>
          <w:lang w:val="en-GB"/>
        </w:rPr>
        <w:t xml:space="preserve">) </w:t>
      </w:r>
      <w:r w:rsidRPr="00AD1B30">
        <w:rPr>
          <w:sz w:val="20"/>
          <w:szCs w:val="20"/>
          <w:lang w:val="en-GB"/>
        </w:rPr>
        <w:tab/>
        <w:t xml:space="preserve">Path switching between any two non-3GPP accesses </w:t>
      </w:r>
      <w:r w:rsidRPr="00AD1B30">
        <w:rPr>
          <w:sz w:val="20"/>
          <w:szCs w:val="20"/>
          <w:lang w:val="en-GB" w:eastAsia="en-GB"/>
        </w:rPr>
        <w:t>shall be supported, (e</w:t>
      </w:r>
      <w:r w:rsidRPr="00AD1B30">
        <w:rPr>
          <w:sz w:val="20"/>
          <w:szCs w:val="20"/>
          <w:lang w:val="en-GB"/>
        </w:rPr>
        <w:t>.g., trusted to trusted, trusted to non-trusted, trusted to wireline, or any permutation)</w:t>
      </w:r>
    </w:p>
    <w:p w14:paraId="012A4CB0" w14:textId="77777777" w:rsidR="00AD1B30" w:rsidRPr="00AD1B30" w:rsidRDefault="00AD1B30" w:rsidP="00AD1B3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/>
        </w:rPr>
      </w:pPr>
      <w:r w:rsidRPr="00AD1B30">
        <w:rPr>
          <w:sz w:val="20"/>
          <w:szCs w:val="20"/>
          <w:lang w:val="en-GB" w:eastAsia="en-GB"/>
        </w:rPr>
        <w:t xml:space="preserve">4) </w:t>
      </w:r>
      <w:r w:rsidRPr="00AD1B30">
        <w:rPr>
          <w:sz w:val="20"/>
          <w:szCs w:val="20"/>
          <w:lang w:val="en-GB" w:eastAsia="en-GB"/>
        </w:rPr>
        <w:tab/>
      </w:r>
      <w:r w:rsidRPr="00AD1B30">
        <w:rPr>
          <w:sz w:val="20"/>
          <w:szCs w:val="20"/>
          <w:lang w:val="en-GB"/>
        </w:rPr>
        <w:t>Capability exchange between UE and network shall be performed.</w:t>
      </w:r>
    </w:p>
    <w:p w14:paraId="5CA87F32" w14:textId="6462DCD3" w:rsidR="008853F2" w:rsidRPr="009B5EDF" w:rsidRDefault="00AD1B30" w:rsidP="009B5EDF">
      <w:pPr>
        <w:keepLines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color w:val="FF0000"/>
          <w:sz w:val="20"/>
          <w:szCs w:val="20"/>
          <w:lang w:val="en-GB" w:eastAsia="en-GB"/>
        </w:rPr>
      </w:pPr>
      <w:r w:rsidRPr="00AD1B30">
        <w:rPr>
          <w:color w:val="FF0000"/>
          <w:sz w:val="20"/>
          <w:szCs w:val="20"/>
          <w:lang w:val="en-GB" w:eastAsia="en-GB"/>
        </w:rPr>
        <w:t xml:space="preserve">Editor’s note:  </w:t>
      </w:r>
      <w:r w:rsidRPr="00AD1B30">
        <w:rPr>
          <w:color w:val="FF0000"/>
          <w:sz w:val="20"/>
          <w:szCs w:val="20"/>
          <w:lang w:eastAsia="en-GB"/>
        </w:rPr>
        <w:t>It is FFS w</w:t>
      </w:r>
      <w:proofErr w:type="spellStart"/>
      <w:r w:rsidRPr="00AD1B30">
        <w:rPr>
          <w:color w:val="FF0000"/>
          <w:sz w:val="20"/>
          <w:szCs w:val="20"/>
          <w:lang w:val="en-GB" w:eastAsia="en-GB"/>
        </w:rPr>
        <w:t>hether</w:t>
      </w:r>
      <w:proofErr w:type="spellEnd"/>
      <w:r w:rsidRPr="00AD1B30">
        <w:rPr>
          <w:color w:val="FF0000"/>
          <w:sz w:val="20"/>
          <w:szCs w:val="20"/>
          <w:lang w:val="en-GB" w:eastAsia="en-GB"/>
        </w:rPr>
        <w:t xml:space="preserve"> this capability exchange is performed at 5G Mobility Management (5GMM) </w:t>
      </w:r>
      <w:proofErr w:type="spellStart"/>
      <w:r w:rsidRPr="00AD1B30">
        <w:rPr>
          <w:color w:val="FF0000"/>
          <w:sz w:val="20"/>
          <w:szCs w:val="20"/>
          <w:lang w:val="en-GB" w:eastAsia="en-GB"/>
        </w:rPr>
        <w:t>signaling</w:t>
      </w:r>
      <w:proofErr w:type="spellEnd"/>
      <w:r w:rsidRPr="00AD1B30">
        <w:rPr>
          <w:color w:val="FF0000"/>
          <w:sz w:val="20"/>
          <w:szCs w:val="20"/>
          <w:lang w:val="en-GB" w:eastAsia="en-GB"/>
        </w:rPr>
        <w:t xml:space="preserve"> (Registration procedure) or 5G Session Management (5GSM) </w:t>
      </w:r>
      <w:proofErr w:type="spellStart"/>
      <w:r w:rsidRPr="00AD1B30">
        <w:rPr>
          <w:color w:val="FF0000"/>
          <w:sz w:val="20"/>
          <w:szCs w:val="20"/>
          <w:lang w:val="en-GB" w:eastAsia="en-GB"/>
        </w:rPr>
        <w:t>signaling</w:t>
      </w:r>
      <w:proofErr w:type="spellEnd"/>
      <w:r w:rsidRPr="00AD1B30">
        <w:rPr>
          <w:color w:val="FF0000"/>
          <w:sz w:val="20"/>
          <w:szCs w:val="20"/>
          <w:lang w:val="en-GB" w:eastAsia="en-GB"/>
        </w:rPr>
        <w:t xml:space="preserve"> (i.e., PDU Session establishment procedure) or both.</w:t>
      </w:r>
    </w:p>
    <w:p w14:paraId="633804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E8F21" w14:textId="77777777" w:rsidR="00DB14C9" w:rsidRDefault="00DB14C9">
      <w:r>
        <w:separator/>
      </w:r>
    </w:p>
    <w:p w14:paraId="68E5A559" w14:textId="77777777" w:rsidR="00DB14C9" w:rsidRDefault="00DB14C9"/>
  </w:endnote>
  <w:endnote w:type="continuationSeparator" w:id="0">
    <w:p w14:paraId="5EC14280" w14:textId="77777777" w:rsidR="00DB14C9" w:rsidRDefault="00DB14C9">
      <w:r>
        <w:continuationSeparator/>
      </w:r>
    </w:p>
    <w:p w14:paraId="372110CD" w14:textId="77777777" w:rsidR="00DB14C9" w:rsidRDefault="00DB14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A6160" w14:textId="77777777" w:rsidR="00DB14C9" w:rsidRDefault="00DB14C9">
      <w:r>
        <w:separator/>
      </w:r>
    </w:p>
    <w:p w14:paraId="5B66615C" w14:textId="77777777" w:rsidR="00DB14C9" w:rsidRDefault="00DB14C9"/>
  </w:footnote>
  <w:footnote w:type="continuationSeparator" w:id="0">
    <w:p w14:paraId="244ACA18" w14:textId="77777777" w:rsidR="00DB14C9" w:rsidRDefault="00DB14C9">
      <w:r>
        <w:continuationSeparator/>
      </w:r>
    </w:p>
    <w:p w14:paraId="6437C247" w14:textId="77777777" w:rsidR="00DB14C9" w:rsidRDefault="00DB14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6F5DD0" w:rsidRDefault="006F5DD0"/>
  <w:p w14:paraId="1C1FFA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C959E1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49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6.1pt;height:16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4EEFDD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6AAC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E52C3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B827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8A40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44CF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4C42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08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8C7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5C81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9E018F"/>
    <w:multiLevelType w:val="multilevel"/>
    <w:tmpl w:val="67103588"/>
    <w:lvl w:ilvl="0">
      <w:start w:val="1"/>
      <w:numFmt w:val="lowerRoman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none"/>
      <w:lvlText w:val="-"/>
      <w:lvlJc w:val="righ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D40A5C"/>
    <w:multiLevelType w:val="hybridMultilevel"/>
    <w:tmpl w:val="343C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21321"/>
    <w:multiLevelType w:val="hybridMultilevel"/>
    <w:tmpl w:val="7200F88C"/>
    <w:lvl w:ilvl="0" w:tplc="2F7298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70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76AE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4670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9CE4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CC82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B296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40C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28A6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CD1B27"/>
    <w:multiLevelType w:val="hybridMultilevel"/>
    <w:tmpl w:val="AC3ABE32"/>
    <w:lvl w:ilvl="0" w:tplc="3976D4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E891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9C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5EB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DCE1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506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6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7CBB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7E6202"/>
    <w:multiLevelType w:val="hybridMultilevel"/>
    <w:tmpl w:val="78782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82CD5"/>
    <w:multiLevelType w:val="hybridMultilevel"/>
    <w:tmpl w:val="753E6E10"/>
    <w:lvl w:ilvl="0" w:tplc="351E2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2A06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ECF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EADD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78CA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C492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0EB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0A2B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E8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4A83D4D"/>
    <w:multiLevelType w:val="multilevel"/>
    <w:tmpl w:val="67103588"/>
    <w:lvl w:ilvl="0">
      <w:start w:val="1"/>
      <w:numFmt w:val="lowerRoman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none"/>
      <w:lvlText w:val="-"/>
      <w:lvlJc w:val="righ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9E6371"/>
    <w:multiLevelType w:val="hybridMultilevel"/>
    <w:tmpl w:val="BCC8C09C"/>
    <w:lvl w:ilvl="0" w:tplc="7F6CE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4A89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8890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B6C1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872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666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1A9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44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2808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925E68"/>
    <w:multiLevelType w:val="hybridMultilevel"/>
    <w:tmpl w:val="F7A8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F7971"/>
    <w:multiLevelType w:val="multilevel"/>
    <w:tmpl w:val="67103588"/>
    <w:lvl w:ilvl="0">
      <w:start w:val="1"/>
      <w:numFmt w:val="lowerRoman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none"/>
      <w:lvlText w:val="-"/>
      <w:lvlJc w:val="righ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8" w15:restartNumberingAfterBreak="0">
    <w:nsid w:val="4F065650"/>
    <w:multiLevelType w:val="hybridMultilevel"/>
    <w:tmpl w:val="0262B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749D6"/>
    <w:multiLevelType w:val="hybridMultilevel"/>
    <w:tmpl w:val="BA7236B4"/>
    <w:lvl w:ilvl="0" w:tplc="462461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9482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F0E1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52A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9E7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4F0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12A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8E20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2055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D3B392C"/>
    <w:multiLevelType w:val="hybridMultilevel"/>
    <w:tmpl w:val="52AE2DD0"/>
    <w:lvl w:ilvl="0" w:tplc="42C2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AE1CD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253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5A1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AAD1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DE98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18D5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74C4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D2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26F5C53"/>
    <w:multiLevelType w:val="multilevel"/>
    <w:tmpl w:val="67103588"/>
    <w:lvl w:ilvl="0">
      <w:start w:val="1"/>
      <w:numFmt w:val="lowerRoman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none"/>
      <w:lvlText w:val="-"/>
      <w:lvlJc w:val="righ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BAD755A"/>
    <w:multiLevelType w:val="hybridMultilevel"/>
    <w:tmpl w:val="13367650"/>
    <w:lvl w:ilvl="0" w:tplc="779887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518091">
    <w:abstractNumId w:val="31"/>
  </w:num>
  <w:num w:numId="2" w16cid:durableId="1065567734">
    <w:abstractNumId w:val="21"/>
  </w:num>
  <w:num w:numId="3" w16cid:durableId="796263963">
    <w:abstractNumId w:val="12"/>
  </w:num>
  <w:num w:numId="4" w16cid:durableId="1563828525">
    <w:abstractNumId w:val="17"/>
  </w:num>
  <w:num w:numId="5" w16cid:durableId="589319133">
    <w:abstractNumId w:val="30"/>
  </w:num>
  <w:num w:numId="6" w16cid:durableId="21909046">
    <w:abstractNumId w:val="38"/>
  </w:num>
  <w:num w:numId="7" w16cid:durableId="156311211">
    <w:abstractNumId w:val="23"/>
  </w:num>
  <w:num w:numId="8" w16cid:durableId="997684689">
    <w:abstractNumId w:val="29"/>
  </w:num>
  <w:num w:numId="9" w16cid:durableId="1273172062">
    <w:abstractNumId w:val="32"/>
  </w:num>
  <w:num w:numId="10" w16cid:durableId="1931885578">
    <w:abstractNumId w:val="41"/>
  </w:num>
  <w:num w:numId="11" w16cid:durableId="121777196">
    <w:abstractNumId w:val="24"/>
  </w:num>
  <w:num w:numId="12" w16cid:durableId="1643466861">
    <w:abstractNumId w:val="10"/>
  </w:num>
  <w:num w:numId="13" w16cid:durableId="558783257">
    <w:abstractNumId w:val="15"/>
  </w:num>
  <w:num w:numId="14" w16cid:durableId="469178588">
    <w:abstractNumId w:val="25"/>
  </w:num>
  <w:num w:numId="15" w16cid:durableId="268050655">
    <w:abstractNumId w:val="37"/>
  </w:num>
  <w:num w:numId="16" w16cid:durableId="919563407">
    <w:abstractNumId w:val="39"/>
  </w:num>
  <w:num w:numId="17" w16cid:durableId="885485277">
    <w:abstractNumId w:val="34"/>
  </w:num>
  <w:num w:numId="18" w16cid:durableId="199053401">
    <w:abstractNumId w:val="40"/>
  </w:num>
  <w:num w:numId="19" w16cid:durableId="843938406">
    <w:abstractNumId w:val="18"/>
  </w:num>
  <w:num w:numId="20" w16cid:durableId="2045594200">
    <w:abstractNumId w:val="13"/>
  </w:num>
  <w:num w:numId="21" w16cid:durableId="308678966">
    <w:abstractNumId w:val="14"/>
  </w:num>
  <w:num w:numId="22" w16cid:durableId="2014183897">
    <w:abstractNumId w:val="19"/>
  </w:num>
  <w:num w:numId="23" w16cid:durableId="135220217">
    <w:abstractNumId w:val="16"/>
  </w:num>
  <w:num w:numId="24" w16cid:durableId="940068365">
    <w:abstractNumId w:val="22"/>
  </w:num>
  <w:num w:numId="25" w16cid:durableId="1524199926">
    <w:abstractNumId w:val="35"/>
  </w:num>
  <w:num w:numId="26" w16cid:durableId="1102846821">
    <w:abstractNumId w:val="33"/>
  </w:num>
  <w:num w:numId="27" w16cid:durableId="1050038014">
    <w:abstractNumId w:val="20"/>
  </w:num>
  <w:num w:numId="28" w16cid:durableId="1593665597">
    <w:abstractNumId w:val="36"/>
  </w:num>
  <w:num w:numId="29" w16cid:durableId="796489065">
    <w:abstractNumId w:val="11"/>
  </w:num>
  <w:num w:numId="30" w16cid:durableId="1264923260">
    <w:abstractNumId w:val="27"/>
  </w:num>
  <w:num w:numId="31" w16cid:durableId="1164786711">
    <w:abstractNumId w:val="28"/>
  </w:num>
  <w:num w:numId="32" w16cid:durableId="826172775">
    <w:abstractNumId w:val="26"/>
  </w:num>
  <w:num w:numId="33" w16cid:durableId="1602446945">
    <w:abstractNumId w:val="0"/>
  </w:num>
  <w:num w:numId="34" w16cid:durableId="1388070030">
    <w:abstractNumId w:val="1"/>
  </w:num>
  <w:num w:numId="35" w16cid:durableId="584534166">
    <w:abstractNumId w:val="2"/>
  </w:num>
  <w:num w:numId="36" w16cid:durableId="1972517304">
    <w:abstractNumId w:val="3"/>
  </w:num>
  <w:num w:numId="37" w16cid:durableId="471676748">
    <w:abstractNumId w:val="8"/>
  </w:num>
  <w:num w:numId="38" w16cid:durableId="156266466">
    <w:abstractNumId w:val="4"/>
  </w:num>
  <w:num w:numId="39" w16cid:durableId="1246761477">
    <w:abstractNumId w:val="5"/>
  </w:num>
  <w:num w:numId="40" w16cid:durableId="685056806">
    <w:abstractNumId w:val="6"/>
  </w:num>
  <w:num w:numId="41" w16cid:durableId="890573942">
    <w:abstractNumId w:val="7"/>
  </w:num>
  <w:num w:numId="42" w16cid:durableId="189103150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ssell, Paul">
    <w15:presenceInfo w15:providerId="AD" w15:userId="S::c-paul.russell@charter.com::6109a832-c31e-4b3b-9b04-b7f25eec2fe8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1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E7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AC"/>
    <w:rsid w:val="000A1CE9"/>
    <w:rsid w:val="000A2B97"/>
    <w:rsid w:val="000A323F"/>
    <w:rsid w:val="000A49D3"/>
    <w:rsid w:val="000A5948"/>
    <w:rsid w:val="000A701D"/>
    <w:rsid w:val="000A75B1"/>
    <w:rsid w:val="000B103E"/>
    <w:rsid w:val="000B128A"/>
    <w:rsid w:val="000B131F"/>
    <w:rsid w:val="000B1493"/>
    <w:rsid w:val="000B28B2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388C"/>
    <w:rsid w:val="000C46B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B5F"/>
    <w:rsid w:val="000D59E4"/>
    <w:rsid w:val="000D5EAF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BA9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4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5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2491"/>
    <w:rsid w:val="00163C76"/>
    <w:rsid w:val="00163E01"/>
    <w:rsid w:val="00164342"/>
    <w:rsid w:val="00164DC0"/>
    <w:rsid w:val="0016591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885"/>
    <w:rsid w:val="00185A98"/>
    <w:rsid w:val="00185C88"/>
    <w:rsid w:val="00186F58"/>
    <w:rsid w:val="001871EA"/>
    <w:rsid w:val="00187F8B"/>
    <w:rsid w:val="001906C2"/>
    <w:rsid w:val="00190A18"/>
    <w:rsid w:val="001929DA"/>
    <w:rsid w:val="00193556"/>
    <w:rsid w:val="00193C28"/>
    <w:rsid w:val="001940BC"/>
    <w:rsid w:val="001940FE"/>
    <w:rsid w:val="001955ED"/>
    <w:rsid w:val="0019666E"/>
    <w:rsid w:val="00196B2A"/>
    <w:rsid w:val="0019723A"/>
    <w:rsid w:val="00197D31"/>
    <w:rsid w:val="001A022E"/>
    <w:rsid w:val="001A0FD2"/>
    <w:rsid w:val="001A3A7D"/>
    <w:rsid w:val="001A3C9B"/>
    <w:rsid w:val="001A3FB4"/>
    <w:rsid w:val="001A56A8"/>
    <w:rsid w:val="001A5C81"/>
    <w:rsid w:val="001A61E0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8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343"/>
    <w:rsid w:val="001E4DFF"/>
    <w:rsid w:val="001E5C9E"/>
    <w:rsid w:val="001E7C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12B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49B7"/>
    <w:rsid w:val="0021550E"/>
    <w:rsid w:val="0021576A"/>
    <w:rsid w:val="00215B76"/>
    <w:rsid w:val="00216F4A"/>
    <w:rsid w:val="00217242"/>
    <w:rsid w:val="00220AEB"/>
    <w:rsid w:val="00221F47"/>
    <w:rsid w:val="00223D76"/>
    <w:rsid w:val="002277A4"/>
    <w:rsid w:val="00227B72"/>
    <w:rsid w:val="002301F9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0BFE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161"/>
    <w:rsid w:val="0025420F"/>
    <w:rsid w:val="002547A4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CA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281"/>
    <w:rsid w:val="0029562C"/>
    <w:rsid w:val="00295FEC"/>
    <w:rsid w:val="00296697"/>
    <w:rsid w:val="0029673F"/>
    <w:rsid w:val="002A062F"/>
    <w:rsid w:val="002A3C41"/>
    <w:rsid w:val="002A6F90"/>
    <w:rsid w:val="002A7929"/>
    <w:rsid w:val="002B051E"/>
    <w:rsid w:val="002B1D85"/>
    <w:rsid w:val="002B21E7"/>
    <w:rsid w:val="002B2A66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4C5"/>
    <w:rsid w:val="002D4952"/>
    <w:rsid w:val="002D5CC0"/>
    <w:rsid w:val="002D5CFB"/>
    <w:rsid w:val="002D5E9C"/>
    <w:rsid w:val="002D5F9B"/>
    <w:rsid w:val="002D7DAF"/>
    <w:rsid w:val="002E199D"/>
    <w:rsid w:val="002E1B45"/>
    <w:rsid w:val="002E2018"/>
    <w:rsid w:val="002E4026"/>
    <w:rsid w:val="002E41F3"/>
    <w:rsid w:val="002E478B"/>
    <w:rsid w:val="002E4AA9"/>
    <w:rsid w:val="002E4E29"/>
    <w:rsid w:val="002E54CA"/>
    <w:rsid w:val="002E6A6B"/>
    <w:rsid w:val="002E6D0D"/>
    <w:rsid w:val="002E7D6C"/>
    <w:rsid w:val="002F0809"/>
    <w:rsid w:val="002F0C12"/>
    <w:rsid w:val="002F400D"/>
    <w:rsid w:val="002F4983"/>
    <w:rsid w:val="002F4B42"/>
    <w:rsid w:val="002F4B59"/>
    <w:rsid w:val="002F4F84"/>
    <w:rsid w:val="002F5879"/>
    <w:rsid w:val="002F5983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6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3FC8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A85"/>
    <w:rsid w:val="00342D1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68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B19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170"/>
    <w:rsid w:val="003C599D"/>
    <w:rsid w:val="003C7614"/>
    <w:rsid w:val="003C782C"/>
    <w:rsid w:val="003C7C06"/>
    <w:rsid w:val="003D0325"/>
    <w:rsid w:val="003D0641"/>
    <w:rsid w:val="003D0FC1"/>
    <w:rsid w:val="003D3280"/>
    <w:rsid w:val="003D334E"/>
    <w:rsid w:val="003D45D5"/>
    <w:rsid w:val="003D4869"/>
    <w:rsid w:val="003D50B1"/>
    <w:rsid w:val="003D5774"/>
    <w:rsid w:val="003D5E36"/>
    <w:rsid w:val="003D655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63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A1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575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65E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C1B"/>
    <w:rsid w:val="0046254E"/>
    <w:rsid w:val="00462B3D"/>
    <w:rsid w:val="00463840"/>
    <w:rsid w:val="0046434C"/>
    <w:rsid w:val="00464963"/>
    <w:rsid w:val="00464F7D"/>
    <w:rsid w:val="00465AD0"/>
    <w:rsid w:val="00465DB0"/>
    <w:rsid w:val="00466150"/>
    <w:rsid w:val="00467673"/>
    <w:rsid w:val="00470CA4"/>
    <w:rsid w:val="0047267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15"/>
    <w:rsid w:val="004A4BB5"/>
    <w:rsid w:val="004A57A6"/>
    <w:rsid w:val="004A5BEF"/>
    <w:rsid w:val="004A675D"/>
    <w:rsid w:val="004B08B3"/>
    <w:rsid w:val="004B18E0"/>
    <w:rsid w:val="004B1AE4"/>
    <w:rsid w:val="004B28C5"/>
    <w:rsid w:val="004B28FE"/>
    <w:rsid w:val="004B3A9A"/>
    <w:rsid w:val="004B48B8"/>
    <w:rsid w:val="004B7262"/>
    <w:rsid w:val="004B78E8"/>
    <w:rsid w:val="004B7CB0"/>
    <w:rsid w:val="004B7F5D"/>
    <w:rsid w:val="004C003E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BF9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751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C6A"/>
    <w:rsid w:val="00506D4F"/>
    <w:rsid w:val="00507B36"/>
    <w:rsid w:val="00510668"/>
    <w:rsid w:val="005108F7"/>
    <w:rsid w:val="0051277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24E"/>
    <w:rsid w:val="00527F42"/>
    <w:rsid w:val="005304F4"/>
    <w:rsid w:val="005315DE"/>
    <w:rsid w:val="00531F30"/>
    <w:rsid w:val="00532701"/>
    <w:rsid w:val="00533891"/>
    <w:rsid w:val="00533D8C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AD5"/>
    <w:rsid w:val="00552B19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2"/>
    <w:rsid w:val="005858DB"/>
    <w:rsid w:val="005860AC"/>
    <w:rsid w:val="00590772"/>
    <w:rsid w:val="00591AC5"/>
    <w:rsid w:val="005924FD"/>
    <w:rsid w:val="00593084"/>
    <w:rsid w:val="005932C8"/>
    <w:rsid w:val="00593984"/>
    <w:rsid w:val="0059430C"/>
    <w:rsid w:val="00595150"/>
    <w:rsid w:val="00595C4B"/>
    <w:rsid w:val="005973DC"/>
    <w:rsid w:val="005976E8"/>
    <w:rsid w:val="0059773D"/>
    <w:rsid w:val="005A1269"/>
    <w:rsid w:val="005A1980"/>
    <w:rsid w:val="005A26B4"/>
    <w:rsid w:val="005A29F2"/>
    <w:rsid w:val="005A4D8D"/>
    <w:rsid w:val="005A5CCE"/>
    <w:rsid w:val="005A69E3"/>
    <w:rsid w:val="005B0114"/>
    <w:rsid w:val="005B02B2"/>
    <w:rsid w:val="005B0E9C"/>
    <w:rsid w:val="005B2443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0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E8"/>
    <w:rsid w:val="005D369B"/>
    <w:rsid w:val="005D48A6"/>
    <w:rsid w:val="005D6828"/>
    <w:rsid w:val="005D76D7"/>
    <w:rsid w:val="005D7F8D"/>
    <w:rsid w:val="005E0279"/>
    <w:rsid w:val="005E05FD"/>
    <w:rsid w:val="005E28BC"/>
    <w:rsid w:val="005E449C"/>
    <w:rsid w:val="005E46B9"/>
    <w:rsid w:val="005E4B3C"/>
    <w:rsid w:val="005E562A"/>
    <w:rsid w:val="005E5E49"/>
    <w:rsid w:val="005E677C"/>
    <w:rsid w:val="005E6829"/>
    <w:rsid w:val="005E793F"/>
    <w:rsid w:val="005E7A4A"/>
    <w:rsid w:val="005F08C9"/>
    <w:rsid w:val="005F0FBE"/>
    <w:rsid w:val="005F209C"/>
    <w:rsid w:val="005F23C8"/>
    <w:rsid w:val="005F302E"/>
    <w:rsid w:val="005F33AF"/>
    <w:rsid w:val="005F3633"/>
    <w:rsid w:val="005F3781"/>
    <w:rsid w:val="005F49C6"/>
    <w:rsid w:val="005F59D9"/>
    <w:rsid w:val="005F6DEB"/>
    <w:rsid w:val="005F76E9"/>
    <w:rsid w:val="00601CC9"/>
    <w:rsid w:val="006026EF"/>
    <w:rsid w:val="00603FD0"/>
    <w:rsid w:val="00604F05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142"/>
    <w:rsid w:val="006216B3"/>
    <w:rsid w:val="00621EDE"/>
    <w:rsid w:val="006224D6"/>
    <w:rsid w:val="0062258D"/>
    <w:rsid w:val="00622DE7"/>
    <w:rsid w:val="006238AD"/>
    <w:rsid w:val="00623FAF"/>
    <w:rsid w:val="00624FCE"/>
    <w:rsid w:val="006278F1"/>
    <w:rsid w:val="00632F1F"/>
    <w:rsid w:val="00632F84"/>
    <w:rsid w:val="00635AB9"/>
    <w:rsid w:val="006367FD"/>
    <w:rsid w:val="00640010"/>
    <w:rsid w:val="0064130B"/>
    <w:rsid w:val="0064146B"/>
    <w:rsid w:val="00642055"/>
    <w:rsid w:val="0064282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0EC"/>
    <w:rsid w:val="00671D64"/>
    <w:rsid w:val="006724E3"/>
    <w:rsid w:val="00672D14"/>
    <w:rsid w:val="00673CFE"/>
    <w:rsid w:val="00674CCA"/>
    <w:rsid w:val="00676A96"/>
    <w:rsid w:val="00676AAE"/>
    <w:rsid w:val="00677675"/>
    <w:rsid w:val="00677D95"/>
    <w:rsid w:val="0068004F"/>
    <w:rsid w:val="006810AB"/>
    <w:rsid w:val="0068264E"/>
    <w:rsid w:val="00682F7D"/>
    <w:rsid w:val="006833A7"/>
    <w:rsid w:val="006839CA"/>
    <w:rsid w:val="00684304"/>
    <w:rsid w:val="00686C65"/>
    <w:rsid w:val="00690B18"/>
    <w:rsid w:val="00691090"/>
    <w:rsid w:val="00691976"/>
    <w:rsid w:val="00691BE4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14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705"/>
    <w:rsid w:val="006C383E"/>
    <w:rsid w:val="006C41EC"/>
    <w:rsid w:val="006C6C32"/>
    <w:rsid w:val="006C70F0"/>
    <w:rsid w:val="006C7993"/>
    <w:rsid w:val="006D1207"/>
    <w:rsid w:val="006D2EE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432"/>
    <w:rsid w:val="006D7852"/>
    <w:rsid w:val="006E0411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44F"/>
    <w:rsid w:val="00711F58"/>
    <w:rsid w:val="007135AE"/>
    <w:rsid w:val="00713FD9"/>
    <w:rsid w:val="00714A9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332F"/>
    <w:rsid w:val="00734043"/>
    <w:rsid w:val="0073419C"/>
    <w:rsid w:val="00734562"/>
    <w:rsid w:val="00734DB5"/>
    <w:rsid w:val="007352C3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5D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BD7"/>
    <w:rsid w:val="00762063"/>
    <w:rsid w:val="00762143"/>
    <w:rsid w:val="00762A9C"/>
    <w:rsid w:val="00763E75"/>
    <w:rsid w:val="007650B4"/>
    <w:rsid w:val="0076702C"/>
    <w:rsid w:val="00767C2D"/>
    <w:rsid w:val="0077042B"/>
    <w:rsid w:val="007712FD"/>
    <w:rsid w:val="00771BC1"/>
    <w:rsid w:val="00771D1D"/>
    <w:rsid w:val="00772F47"/>
    <w:rsid w:val="00773BC3"/>
    <w:rsid w:val="00773C34"/>
    <w:rsid w:val="0077598A"/>
    <w:rsid w:val="00776D9A"/>
    <w:rsid w:val="007809B4"/>
    <w:rsid w:val="0078168B"/>
    <w:rsid w:val="00781725"/>
    <w:rsid w:val="007822C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E81"/>
    <w:rsid w:val="007B1F16"/>
    <w:rsid w:val="007B2021"/>
    <w:rsid w:val="007B2505"/>
    <w:rsid w:val="007B2ECC"/>
    <w:rsid w:val="007B3378"/>
    <w:rsid w:val="007B5FD9"/>
    <w:rsid w:val="007B63AA"/>
    <w:rsid w:val="007B6816"/>
    <w:rsid w:val="007B6B4A"/>
    <w:rsid w:val="007B7ED9"/>
    <w:rsid w:val="007C0D39"/>
    <w:rsid w:val="007C107C"/>
    <w:rsid w:val="007C1086"/>
    <w:rsid w:val="007C2972"/>
    <w:rsid w:val="007C421D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3E56"/>
    <w:rsid w:val="007D4832"/>
    <w:rsid w:val="007D4A0E"/>
    <w:rsid w:val="007D572B"/>
    <w:rsid w:val="007D5A07"/>
    <w:rsid w:val="007E00BC"/>
    <w:rsid w:val="007E206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2B1"/>
    <w:rsid w:val="00811981"/>
    <w:rsid w:val="0081245E"/>
    <w:rsid w:val="00812CCD"/>
    <w:rsid w:val="00813D73"/>
    <w:rsid w:val="00814809"/>
    <w:rsid w:val="008150CD"/>
    <w:rsid w:val="00816249"/>
    <w:rsid w:val="00817CE3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96D"/>
    <w:rsid w:val="008512DA"/>
    <w:rsid w:val="0085268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F4B"/>
    <w:rsid w:val="00872977"/>
    <w:rsid w:val="00872B63"/>
    <w:rsid w:val="00872C22"/>
    <w:rsid w:val="008735AA"/>
    <w:rsid w:val="008735C7"/>
    <w:rsid w:val="00873EFD"/>
    <w:rsid w:val="008754B1"/>
    <w:rsid w:val="00876CD9"/>
    <w:rsid w:val="00880AA1"/>
    <w:rsid w:val="00881465"/>
    <w:rsid w:val="0088211C"/>
    <w:rsid w:val="0088283A"/>
    <w:rsid w:val="00883EB3"/>
    <w:rsid w:val="00884656"/>
    <w:rsid w:val="008853F2"/>
    <w:rsid w:val="0088596E"/>
    <w:rsid w:val="0088725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D13"/>
    <w:rsid w:val="008A4F48"/>
    <w:rsid w:val="008A59E9"/>
    <w:rsid w:val="008A6669"/>
    <w:rsid w:val="008B15E3"/>
    <w:rsid w:val="008B162F"/>
    <w:rsid w:val="008B1691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F6"/>
    <w:rsid w:val="008C7A5F"/>
    <w:rsid w:val="008C7F07"/>
    <w:rsid w:val="008D0486"/>
    <w:rsid w:val="008D092C"/>
    <w:rsid w:val="008D170E"/>
    <w:rsid w:val="008D1B17"/>
    <w:rsid w:val="008D1DB6"/>
    <w:rsid w:val="008D2D20"/>
    <w:rsid w:val="008D5E2B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332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F0"/>
    <w:rsid w:val="009151B8"/>
    <w:rsid w:val="0091538B"/>
    <w:rsid w:val="009173A0"/>
    <w:rsid w:val="0092375A"/>
    <w:rsid w:val="00923A7D"/>
    <w:rsid w:val="00926399"/>
    <w:rsid w:val="00926B89"/>
    <w:rsid w:val="00927C1B"/>
    <w:rsid w:val="00930E05"/>
    <w:rsid w:val="009312F0"/>
    <w:rsid w:val="00933CB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90C"/>
    <w:rsid w:val="00953C09"/>
    <w:rsid w:val="00953CD8"/>
    <w:rsid w:val="0095413B"/>
    <w:rsid w:val="0095446C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A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6B1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998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5EDF"/>
    <w:rsid w:val="009B6804"/>
    <w:rsid w:val="009B6C15"/>
    <w:rsid w:val="009B789C"/>
    <w:rsid w:val="009C0091"/>
    <w:rsid w:val="009C0723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B4"/>
    <w:rsid w:val="009E2D47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370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2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39CC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2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0"/>
    <w:rsid w:val="00AA0654"/>
    <w:rsid w:val="00AA11D6"/>
    <w:rsid w:val="00AA170E"/>
    <w:rsid w:val="00AA27DB"/>
    <w:rsid w:val="00AA3334"/>
    <w:rsid w:val="00AA41C0"/>
    <w:rsid w:val="00AA49BE"/>
    <w:rsid w:val="00AA5503"/>
    <w:rsid w:val="00AA570C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B30"/>
    <w:rsid w:val="00AD442F"/>
    <w:rsid w:val="00AD5593"/>
    <w:rsid w:val="00AD67C7"/>
    <w:rsid w:val="00AE0983"/>
    <w:rsid w:val="00AE09FF"/>
    <w:rsid w:val="00AE1472"/>
    <w:rsid w:val="00AE1CA8"/>
    <w:rsid w:val="00AE23F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3FE"/>
    <w:rsid w:val="00B02BFC"/>
    <w:rsid w:val="00B02C8D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84B"/>
    <w:rsid w:val="00B14987"/>
    <w:rsid w:val="00B15CB4"/>
    <w:rsid w:val="00B15D04"/>
    <w:rsid w:val="00B17779"/>
    <w:rsid w:val="00B20E9E"/>
    <w:rsid w:val="00B21492"/>
    <w:rsid w:val="00B2264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37D3B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5C2"/>
    <w:rsid w:val="00B818EB"/>
    <w:rsid w:val="00B81E96"/>
    <w:rsid w:val="00B82343"/>
    <w:rsid w:val="00B8312C"/>
    <w:rsid w:val="00B85847"/>
    <w:rsid w:val="00B86F76"/>
    <w:rsid w:val="00B90A18"/>
    <w:rsid w:val="00B91779"/>
    <w:rsid w:val="00B91E98"/>
    <w:rsid w:val="00B92AF9"/>
    <w:rsid w:val="00B9467E"/>
    <w:rsid w:val="00B95DC8"/>
    <w:rsid w:val="00B95F89"/>
    <w:rsid w:val="00B9643B"/>
    <w:rsid w:val="00B968EB"/>
    <w:rsid w:val="00BA00DE"/>
    <w:rsid w:val="00BA02F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19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C5E1C"/>
    <w:rsid w:val="00BD0133"/>
    <w:rsid w:val="00BD0F71"/>
    <w:rsid w:val="00BD1573"/>
    <w:rsid w:val="00BD2553"/>
    <w:rsid w:val="00BD265B"/>
    <w:rsid w:val="00BD2E65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0E6"/>
    <w:rsid w:val="00C0214E"/>
    <w:rsid w:val="00C0236F"/>
    <w:rsid w:val="00C02871"/>
    <w:rsid w:val="00C03038"/>
    <w:rsid w:val="00C034A9"/>
    <w:rsid w:val="00C03A67"/>
    <w:rsid w:val="00C03BC6"/>
    <w:rsid w:val="00C04422"/>
    <w:rsid w:val="00C051B1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2FF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61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11"/>
    <w:rsid w:val="00CB4EAF"/>
    <w:rsid w:val="00CB668B"/>
    <w:rsid w:val="00CB690A"/>
    <w:rsid w:val="00CB6CD4"/>
    <w:rsid w:val="00CC14A5"/>
    <w:rsid w:val="00CC1F91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1D1C"/>
    <w:rsid w:val="00CD27F3"/>
    <w:rsid w:val="00CD2EC3"/>
    <w:rsid w:val="00CD39F8"/>
    <w:rsid w:val="00CD4A81"/>
    <w:rsid w:val="00CD4B24"/>
    <w:rsid w:val="00CD539F"/>
    <w:rsid w:val="00CD6F50"/>
    <w:rsid w:val="00CD7843"/>
    <w:rsid w:val="00CD799D"/>
    <w:rsid w:val="00CE034E"/>
    <w:rsid w:val="00CE0584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7AB"/>
    <w:rsid w:val="00CF788B"/>
    <w:rsid w:val="00D01620"/>
    <w:rsid w:val="00D02D3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5B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62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790"/>
    <w:rsid w:val="00D93D2F"/>
    <w:rsid w:val="00D95377"/>
    <w:rsid w:val="00D96E0E"/>
    <w:rsid w:val="00D96FF5"/>
    <w:rsid w:val="00D97F1A"/>
    <w:rsid w:val="00DA0260"/>
    <w:rsid w:val="00DA29D5"/>
    <w:rsid w:val="00DA2AA6"/>
    <w:rsid w:val="00DA3AEF"/>
    <w:rsid w:val="00DA4A95"/>
    <w:rsid w:val="00DA5C7E"/>
    <w:rsid w:val="00DA5E2A"/>
    <w:rsid w:val="00DA618C"/>
    <w:rsid w:val="00DA7F6E"/>
    <w:rsid w:val="00DB14C9"/>
    <w:rsid w:val="00DB1C5D"/>
    <w:rsid w:val="00DB284E"/>
    <w:rsid w:val="00DB322D"/>
    <w:rsid w:val="00DB38B6"/>
    <w:rsid w:val="00DB4D35"/>
    <w:rsid w:val="00DB5B57"/>
    <w:rsid w:val="00DB6FED"/>
    <w:rsid w:val="00DC036F"/>
    <w:rsid w:val="00DC05E2"/>
    <w:rsid w:val="00DC0A91"/>
    <w:rsid w:val="00DC1357"/>
    <w:rsid w:val="00DC3C9F"/>
    <w:rsid w:val="00DC4247"/>
    <w:rsid w:val="00DC4856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2A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89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61C"/>
    <w:rsid w:val="00E3203C"/>
    <w:rsid w:val="00E332E9"/>
    <w:rsid w:val="00E344CB"/>
    <w:rsid w:val="00E34DD8"/>
    <w:rsid w:val="00E3500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6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36"/>
    <w:rsid w:val="00E767EE"/>
    <w:rsid w:val="00E76CD9"/>
    <w:rsid w:val="00E76FAD"/>
    <w:rsid w:val="00E7788F"/>
    <w:rsid w:val="00E808B9"/>
    <w:rsid w:val="00E81533"/>
    <w:rsid w:val="00E82993"/>
    <w:rsid w:val="00E82A74"/>
    <w:rsid w:val="00E82F57"/>
    <w:rsid w:val="00E82F66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1B"/>
    <w:rsid w:val="00E97A32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6E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E7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67D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87A7C"/>
    <w:rsid w:val="00F901CA"/>
    <w:rsid w:val="00F90AD9"/>
    <w:rsid w:val="00F934BB"/>
    <w:rsid w:val="00F93893"/>
    <w:rsid w:val="00F945F0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20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C03"/>
    <w:rPr>
      <w:rFonts w:eastAsia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</w:rPr>
  </w:style>
  <w:style w:type="paragraph" w:customStyle="1" w:styleId="HE">
    <w:name w:val="HE"/>
    <w:basedOn w:val="Normal"/>
    <w:rPr>
      <w:b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B2264B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B2264B"/>
    <w:rPr>
      <w:rFonts w:ascii="Arial" w:eastAsia="Batang" w:hAnsi="Arial"/>
      <w:lang w:val="en-GB" w:eastAsia="en-US"/>
    </w:rPr>
  </w:style>
  <w:style w:type="table" w:styleId="GridTable5Dark-Accent5">
    <w:name w:val="Grid Table 5 Dark Accent 5"/>
    <w:basedOn w:val="TableNormal"/>
    <w:uiPriority w:val="50"/>
    <w:rsid w:val="00DE62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TACChar">
    <w:name w:val="TAC Char"/>
    <w:link w:val="TAC"/>
    <w:locked/>
    <w:rsid w:val="008150CD"/>
    <w:rPr>
      <w:rFonts w:ascii="Arial" w:eastAsia="Times New Roman" w:hAnsi="Arial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4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6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6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9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5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9FC93D13-02AA-47E1-9433-2024B958A62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Russell, Paul</cp:lastModifiedBy>
  <cp:revision>5</cp:revision>
  <cp:lastPrinted>2018-08-13T16:59:00Z</cp:lastPrinted>
  <dcterms:created xsi:type="dcterms:W3CDTF">2022-09-29T17:55:00Z</dcterms:created>
  <dcterms:modified xsi:type="dcterms:W3CDTF">2022-09-30T20:20:00Z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(3)v0gubQYeu41Dn2I85OY7FR6Ae6U3Cn5pXxGwpiX9i4XnpDCNlYyF19VfBf+VIPkEa3kCFjn1
iAd3qDyhHPbdu6NZ0k4JxOiuZ9WRHFsFA9x7snTlgK1BT5CzFiopwubiWqgdIHCkpQLAh13w
B9atGbrh+1TG9C9h5rvOiTu813Ikhg3Dlw37DrGnUY7Uc73a7B1Z5GqPWb8bqGZUIa8aA8JN
4KuPSIzd5Oe8XLCDPy</vt:lpwstr>
  </property>
  <property fmtid="{D5CDD505-2E9C-101B-9397-08002B2CF9AE}" pid="8" name="_2015_ms_pID_7253431">
    <vt:lpwstr>KR7fIVs+UqJ1CyBOz2SJfos8kKwEz6sAoxvlxJDueD7epHo4nmbeA4
9+OLzyiJ5or7GVDLlUnZOfLI+mMROWemCSgB5o7TFV1qiaiJz0OfY9Cpu7I4Aa6AcdFGwnH2
//N/eCvJGEP+OLa63e0BS6o14ukVIDXoy2izAMQzuv+X8eVLJItNF2/9K3TxY621/2MigZ1t
kvtARuSYiarJ623Nusy6HhQGn9/rDJKFLCYw</vt:lpwstr>
  </property>
  <property fmtid="{D5CDD505-2E9C-101B-9397-08002B2CF9AE}" pid="9" name="_2015_ms_pID_7253432">
    <vt:lpwstr>IQ==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1651830962</vt:lpwstr>
  </property>
</Properties>
</file>